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6183B" w14:textId="1BD403AA" w:rsidR="00712278" w:rsidRDefault="00712278" w:rsidP="007122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0213CA">
        <w:rPr>
          <w:b/>
          <w:noProof/>
          <w:sz w:val="24"/>
        </w:rPr>
        <w:t>0269</w:t>
      </w:r>
    </w:p>
    <w:p w14:paraId="4F7C4681" w14:textId="77777777" w:rsidR="00712278" w:rsidRDefault="00712278" w:rsidP="007122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7CB45193" w14:textId="11A6F0B6" w:rsidR="001E41F3" w:rsidRPr="00712278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B97ED" w:rsidR="001E41F3" w:rsidRPr="00410371" w:rsidRDefault="009616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50E0">
              <w:rPr>
                <w:b/>
                <w:noProof/>
                <w:sz w:val="28"/>
                <w:lang w:eastAsia="zh-CN"/>
              </w:rPr>
              <w:t>23.</w:t>
            </w:r>
            <w:r w:rsidR="00B27C10">
              <w:rPr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4D545" w:rsidR="001E41F3" w:rsidRPr="00410371" w:rsidRDefault="000213CA" w:rsidP="009230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B080A" w:rsidR="001E41F3" w:rsidRPr="00410371" w:rsidRDefault="00712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BFC720" w:rsidR="001E41F3" w:rsidRPr="00410371" w:rsidRDefault="00961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6CF">
              <w:rPr>
                <w:b/>
                <w:noProof/>
                <w:sz w:val="28"/>
                <w:lang w:eastAsia="zh-CN"/>
              </w:rPr>
              <w:t>1</w:t>
            </w:r>
            <w:r w:rsidR="00712278">
              <w:rPr>
                <w:b/>
                <w:noProof/>
                <w:sz w:val="28"/>
                <w:lang w:eastAsia="zh-CN"/>
              </w:rPr>
              <w:t>9</w:t>
            </w:r>
            <w:r w:rsidRPr="009616CF">
              <w:rPr>
                <w:b/>
                <w:noProof/>
                <w:sz w:val="28"/>
                <w:lang w:eastAsia="zh-CN"/>
              </w:rPr>
              <w:t>.</w:t>
            </w:r>
            <w:r w:rsidR="00712278">
              <w:rPr>
                <w:b/>
                <w:noProof/>
                <w:sz w:val="28"/>
                <w:lang w:eastAsia="zh-CN"/>
              </w:rPr>
              <w:t>0</w:t>
            </w:r>
            <w:r w:rsidRPr="009616CF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678E10" w:rsidR="00F25D98" w:rsidRDefault="009616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C1F32B" w:rsidR="00F25D98" w:rsidRDefault="009616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69818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D4496C">
              <w:t>SEALDD server discovery for SEALDD client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2007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8FCF1D" w:rsidR="001E41F3" w:rsidRDefault="009616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88FEC" w:rsidR="001E41F3" w:rsidRDefault="00951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CB1A8E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F97ED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12278">
              <w:t>24-02-07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E4E70" w:rsidR="001E41F3" w:rsidRDefault="00961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8C501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411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694F7" w14:textId="669E23D4" w:rsidR="00AE701D" w:rsidRDefault="00AE701D" w:rsidP="003E4A5C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current specification in clause 9.4.3, there are two mechnisms to support the distributed SEALDD server discovery for SEALDD client in EDN scenario, i.e., DNS query, and EDGEAPP related method. </w:t>
            </w:r>
          </w:p>
          <w:p w14:paraId="708AA7DE" w14:textId="1E87F996" w:rsidR="00D63BDD" w:rsidRPr="00CE51C6" w:rsidRDefault="00AE701D" w:rsidP="003E4A5C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Regarding of the DNS query, </w:t>
            </w:r>
            <w:r w:rsidR="008824E0" w:rsidRPr="008824E0">
              <w:rPr>
                <w:noProof/>
              </w:rPr>
              <w:t>the CNAME</w:t>
            </w:r>
            <w:r w:rsidR="008824E0">
              <w:rPr>
                <w:noProof/>
              </w:rPr>
              <w:t>-based</w:t>
            </w:r>
            <w:r w:rsidR="008824E0" w:rsidRPr="008824E0">
              <w:rPr>
                <w:noProof/>
              </w:rPr>
              <w:t xml:space="preserve"> DNS mechanism has been standardized in the IETF and is widely used in the industry</w:t>
            </w:r>
            <w:r w:rsidR="00CE51C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51DE8D" w:rsidR="00795674" w:rsidRPr="00795674" w:rsidRDefault="00BD2AE9" w:rsidP="00D936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paper </w:t>
            </w:r>
            <w:r w:rsidR="001D7C13">
              <w:rPr>
                <w:noProof/>
                <w:lang w:eastAsia="zh-CN"/>
              </w:rPr>
              <w:t xml:space="preserve">proposes to </w:t>
            </w:r>
            <w:r>
              <w:rPr>
                <w:noProof/>
                <w:lang w:eastAsia="zh-CN"/>
              </w:rPr>
              <w:t xml:space="preserve">add the related description </w:t>
            </w:r>
            <w:r w:rsidR="00CE51C6">
              <w:rPr>
                <w:noProof/>
                <w:lang w:eastAsia="zh-CN"/>
              </w:rPr>
              <w:t xml:space="preserve">about CNAME-based DNS mechanism to support the </w:t>
            </w:r>
            <w:r w:rsidR="00CE51C6">
              <w:rPr>
                <w:noProof/>
              </w:rPr>
              <w:t>SEALDD server discovery and selection for the SEALDD client in EDN scenario</w:t>
            </w:r>
            <w:r w:rsidR="00DD00E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1AFA1" w:rsidR="001E41F3" w:rsidRDefault="002E0166" w:rsidP="00D936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mechanism </w:t>
            </w:r>
            <w:r w:rsidR="00D63BDD">
              <w:rPr>
                <w:noProof/>
                <w:lang w:eastAsia="zh-CN"/>
              </w:rPr>
              <w:t xml:space="preserve">about the </w:t>
            </w:r>
            <w:r w:rsidR="00D63BDD">
              <w:rPr>
                <w:noProof/>
              </w:rPr>
              <w:t>SEALDD server discovery and selection for the SEALDD client in EDN scenario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0FA02" w:rsidR="001E41F3" w:rsidRPr="00EE7FF6" w:rsidRDefault="00953058" w:rsidP="007122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.4.3.1</w:t>
            </w:r>
            <w:r w:rsidR="00BC33FB">
              <w:rPr>
                <w:lang w:eastAsia="zh-CN"/>
              </w:rPr>
              <w:t>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743E5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49031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C8623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CCDA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B806099" w:rsidR="003E4A5C" w:rsidRDefault="003E4A5C">
      <w:pPr>
        <w:pStyle w:val="CRCoverPage"/>
        <w:spacing w:after="0"/>
        <w:rPr>
          <w:noProof/>
          <w:sz w:val="8"/>
          <w:szCs w:val="8"/>
        </w:rPr>
      </w:pPr>
    </w:p>
    <w:p w14:paraId="3C2E5E2B" w14:textId="17C57B4C" w:rsidR="003E4A5C" w:rsidRDefault="003E4A5C" w:rsidP="003E4A5C">
      <w:pPr>
        <w:rPr>
          <w:noProof/>
        </w:rPr>
        <w:sectPr w:rsidR="003E4A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775E8" w14:textId="4A03A65D" w:rsidR="00BD2AE9" w:rsidRPr="00951EBA" w:rsidRDefault="00BD2AE9" w:rsidP="00BD2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712278">
        <w:rPr>
          <w:rFonts w:ascii="Arial" w:hAnsi="Arial" w:cs="Arial"/>
          <w:color w:val="0000FF"/>
          <w:sz w:val="28"/>
          <w:szCs w:val="28"/>
        </w:rPr>
        <w:t>First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BBD5EC7" w14:textId="77777777" w:rsidR="00BC33FB" w:rsidRPr="003A6E5A" w:rsidRDefault="00BC33FB" w:rsidP="00BC33FB">
      <w:pPr>
        <w:pStyle w:val="3"/>
      </w:pPr>
      <w:bookmarkStart w:id="2" w:name="_Toc117364455"/>
      <w:bookmarkStart w:id="3" w:name="_Toc133484103"/>
      <w:bookmarkStart w:id="4" w:name="_Toc155261739"/>
      <w:r>
        <w:t>9.4</w:t>
      </w:r>
      <w:r w:rsidRPr="00EA0351">
        <w:t>.</w:t>
      </w:r>
      <w:r>
        <w:t>3</w:t>
      </w:r>
      <w:r>
        <w:tab/>
      </w:r>
      <w:r w:rsidRPr="003A6E5A">
        <w:t xml:space="preserve">SEALDD server discovery and selection for </w:t>
      </w:r>
      <w:r>
        <w:t>SEALDD client</w:t>
      </w:r>
      <w:bookmarkEnd w:id="2"/>
      <w:bookmarkEnd w:id="3"/>
      <w:bookmarkEnd w:id="4"/>
    </w:p>
    <w:p w14:paraId="3AE9D521" w14:textId="77777777" w:rsidR="00BC33FB" w:rsidRDefault="00BC33FB" w:rsidP="00BC33FB">
      <w:pPr>
        <w:pStyle w:val="4"/>
      </w:pPr>
      <w:bookmarkStart w:id="5" w:name="_Toc117364456"/>
      <w:bookmarkStart w:id="6" w:name="_Toc133484104"/>
      <w:bookmarkStart w:id="7" w:name="_Toc155261740"/>
      <w:r>
        <w:t>9.4</w:t>
      </w:r>
      <w:r w:rsidRPr="00EA0351">
        <w:t>.</w:t>
      </w:r>
      <w:r>
        <w:t>3</w:t>
      </w:r>
      <w:r w:rsidRPr="00EA0351">
        <w:t>.1</w:t>
      </w:r>
      <w:r>
        <w:tab/>
        <w:t>General</w:t>
      </w:r>
      <w:bookmarkEnd w:id="5"/>
      <w:bookmarkEnd w:id="6"/>
      <w:bookmarkEnd w:id="7"/>
    </w:p>
    <w:p w14:paraId="37A22EDA" w14:textId="78F1512D" w:rsidR="00BC33FB" w:rsidRDefault="00BC33FB" w:rsidP="00BC33FB">
      <w:pPr>
        <w:rPr>
          <w:noProof/>
          <w:lang w:val="en-US" w:eastAsia="zh-CN"/>
        </w:rPr>
      </w:pPr>
      <w:r>
        <w:rPr>
          <w:lang w:eastAsia="zh-CN"/>
        </w:rPr>
        <w:t xml:space="preserve">The VAL client can </w:t>
      </w:r>
      <w:r w:rsidRPr="003E0A78">
        <w:rPr>
          <w:rFonts w:eastAsia="Malgun Gothic"/>
          <w:lang w:eastAsia="ko-KR"/>
        </w:rPr>
        <w:t>use existing mechanisms</w:t>
      </w:r>
      <w:r>
        <w:rPr>
          <w:rFonts w:eastAsia="Malgun Gothic"/>
          <w:lang w:eastAsia="ko-KR"/>
        </w:rPr>
        <w:t xml:space="preserve"> (e.g. DNS query mechanism, </w:t>
      </w:r>
      <w:r>
        <w:rPr>
          <w:lang w:val="nl-NL" w:eastAsia="zh-CN"/>
        </w:rPr>
        <w:t>a</w:t>
      </w:r>
      <w:r w:rsidRPr="003E0A78">
        <w:rPr>
          <w:lang w:val="nl-NL" w:eastAsia="zh-CN"/>
        </w:rPr>
        <w:t>pplication layer signalling mechanism</w:t>
      </w:r>
      <w:r>
        <w:rPr>
          <w:rFonts w:eastAsia="Malgun Gothic"/>
          <w:lang w:eastAsia="ko-KR"/>
        </w:rPr>
        <w:t xml:space="preserve">) to </w:t>
      </w:r>
      <w:r w:rsidRPr="003E0A78">
        <w:rPr>
          <w:rFonts w:eastAsia="Malgun Gothic"/>
          <w:lang w:eastAsia="ko-KR"/>
        </w:rPr>
        <w:t>find an appropriate SEALDD server</w:t>
      </w:r>
      <w:r>
        <w:rPr>
          <w:rFonts w:eastAsia="Malgun Gothic"/>
          <w:lang w:eastAsia="ko-KR"/>
        </w:rPr>
        <w:t xml:space="preserve"> in non-EDN scenario and EDN scenario. The VAL client can provide the SEALDD server information to the SEALDD client when the SEALDD service is required. </w:t>
      </w:r>
    </w:p>
    <w:p w14:paraId="31088C49" w14:textId="215299C5" w:rsidR="0022520D" w:rsidRDefault="0022520D" w:rsidP="00BC33FB">
      <w:pPr>
        <w:pStyle w:val="NO"/>
        <w:rPr>
          <w:ins w:id="8" w:author="Huawei" w:date="2024-02-19T10:52:00Z"/>
          <w:lang w:eastAsia="zh-CN"/>
        </w:rPr>
      </w:pPr>
      <w:ins w:id="9" w:author="Huawei" w:date="2024-02-19T10:5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1:  </w:t>
        </w:r>
      </w:ins>
      <w:ins w:id="10" w:author="Huawei" w:date="2024-02-19T10:53:00Z">
        <w:r>
          <w:rPr>
            <w:noProof/>
            <w:lang w:eastAsia="zh-CN"/>
          </w:rPr>
          <w:t>T</w:t>
        </w:r>
      </w:ins>
      <w:ins w:id="11" w:author="Huawei" w:date="2024-02-19T10:52:00Z">
        <w:r>
          <w:rPr>
            <w:noProof/>
            <w:lang w:val="en-US" w:eastAsia="zh-CN"/>
          </w:rPr>
          <w:t>he existing CNAME-based DNS</w:t>
        </w:r>
      </w:ins>
      <w:ins w:id="12" w:author="Huawei" w:date="2024-02-19T10:55:00Z">
        <w:r w:rsidR="002461DC">
          <w:rPr>
            <w:noProof/>
            <w:lang w:val="en-US" w:eastAsia="zh-CN"/>
          </w:rPr>
          <w:t xml:space="preserve"> red</w:t>
        </w:r>
      </w:ins>
      <w:ins w:id="13" w:author="Huawei" w:date="2024-02-19T10:56:00Z">
        <w:r w:rsidR="00646810">
          <w:rPr>
            <w:noProof/>
            <w:lang w:val="en-US" w:eastAsia="zh-CN"/>
          </w:rPr>
          <w:t>i</w:t>
        </w:r>
        <w:r w:rsidR="002461DC">
          <w:rPr>
            <w:noProof/>
            <w:lang w:val="en-US" w:eastAsia="zh-CN"/>
          </w:rPr>
          <w:t>rection</w:t>
        </w:r>
      </w:ins>
      <w:ins w:id="14" w:author="Huawei" w:date="2024-02-19T10:52:00Z">
        <w:r>
          <w:rPr>
            <w:noProof/>
            <w:lang w:val="en-US" w:eastAsia="zh-CN"/>
          </w:rPr>
          <w:t xml:space="preserve"> mechanism</w:t>
        </w:r>
      </w:ins>
      <w:ins w:id="15" w:author="Huawei" w:date="2024-02-19T10:53:00Z">
        <w:r>
          <w:rPr>
            <w:noProof/>
            <w:lang w:val="en-US" w:eastAsia="zh-CN"/>
          </w:rPr>
          <w:t xml:space="preserve"> as defined in RFC </w:t>
        </w:r>
      </w:ins>
      <w:ins w:id="16" w:author="Huawei" w:date="2024-02-19T10:56:00Z">
        <w:r w:rsidR="008E5F77">
          <w:rPr>
            <w:noProof/>
            <w:lang w:val="en-US" w:eastAsia="zh-CN"/>
          </w:rPr>
          <w:t>7336</w:t>
        </w:r>
      </w:ins>
      <w:ins w:id="17" w:author="Huawei" w:date="2024-02-19T10:53:00Z">
        <w:r>
          <w:rPr>
            <w:noProof/>
            <w:lang w:val="en-US" w:eastAsia="zh-CN"/>
          </w:rPr>
          <w:t xml:space="preserve"> [</w:t>
        </w:r>
      </w:ins>
      <w:ins w:id="18" w:author="Huawei" w:date="2024-02-19T10:54:00Z">
        <w:r>
          <w:rPr>
            <w:noProof/>
            <w:lang w:val="en-US" w:eastAsia="zh-CN"/>
          </w:rPr>
          <w:t>x</w:t>
        </w:r>
      </w:ins>
      <w:ins w:id="19" w:author="Huawei" w:date="2024-02-19T10:53:00Z">
        <w:r>
          <w:rPr>
            <w:noProof/>
            <w:lang w:val="en-US" w:eastAsia="zh-CN"/>
          </w:rPr>
          <w:t xml:space="preserve">], </w:t>
        </w:r>
      </w:ins>
      <w:ins w:id="20" w:author="Huawei" w:date="2024-02-19T10:52:00Z">
        <w:r>
          <w:rPr>
            <w:noProof/>
            <w:lang w:val="en-US" w:eastAsia="zh-CN"/>
          </w:rPr>
          <w:t>can be used to</w:t>
        </w:r>
      </w:ins>
      <w:ins w:id="21" w:author="Huawei" w:date="2024-02-19T10:58:00Z">
        <w:r w:rsidR="00284E03">
          <w:rPr>
            <w:noProof/>
            <w:lang w:val="en-US" w:eastAsia="zh-CN"/>
          </w:rPr>
          <w:t xml:space="preserve"> </w:t>
        </w:r>
      </w:ins>
      <w:ins w:id="22" w:author="Huawei" w:date="2024-02-19T18:28:00Z">
        <w:r w:rsidR="00C54DC7">
          <w:rPr>
            <w:noProof/>
            <w:lang w:val="en-US" w:eastAsia="zh-CN"/>
          </w:rPr>
          <w:t>support</w:t>
        </w:r>
      </w:ins>
      <w:ins w:id="23" w:author="Huawei" w:date="2024-02-19T10:58:00Z">
        <w:r w:rsidR="00284E03">
          <w:rPr>
            <w:noProof/>
            <w:lang w:val="en-US" w:eastAsia="zh-CN"/>
          </w:rPr>
          <w:t xml:space="preserve"> the</w:t>
        </w:r>
      </w:ins>
      <w:ins w:id="24" w:author="Huawei" w:date="2024-02-19T10:53:00Z">
        <w:r>
          <w:rPr>
            <w:rFonts w:eastAsia="Malgun Gothic"/>
            <w:lang w:eastAsia="ko-KR"/>
          </w:rPr>
          <w:t xml:space="preserve"> SEALDD server</w:t>
        </w:r>
      </w:ins>
      <w:ins w:id="25" w:author="Huawei" w:date="2024-02-19T10:58:00Z">
        <w:r w:rsidR="00284E03">
          <w:rPr>
            <w:rFonts w:eastAsia="Malgun Gothic"/>
            <w:lang w:eastAsia="ko-KR"/>
          </w:rPr>
          <w:t xml:space="preserve"> discovery</w:t>
        </w:r>
      </w:ins>
      <w:ins w:id="26" w:author="Huawei" w:date="2024-02-19T11:06:00Z">
        <w:r w:rsidR="002728A9">
          <w:rPr>
            <w:rFonts w:eastAsia="Malgun Gothic"/>
            <w:lang w:eastAsia="ko-KR"/>
          </w:rPr>
          <w:t xml:space="preserve"> and select</w:t>
        </w:r>
      </w:ins>
      <w:ins w:id="27" w:author="Huawei" w:date="2024-02-19T11:07:00Z">
        <w:r w:rsidR="002728A9">
          <w:rPr>
            <w:rFonts w:eastAsia="Malgun Gothic"/>
            <w:lang w:eastAsia="ko-KR"/>
          </w:rPr>
          <w:t>ion</w:t>
        </w:r>
      </w:ins>
      <w:ins w:id="28" w:author="Huawei" w:date="2024-02-19T10:57:00Z">
        <w:r w:rsidR="007B3B5F">
          <w:rPr>
            <w:rFonts w:eastAsia="Malgun Gothic"/>
            <w:lang w:eastAsia="ko-KR"/>
          </w:rPr>
          <w:t xml:space="preserve"> </w:t>
        </w:r>
      </w:ins>
      <w:ins w:id="29" w:author="Huawei" w:date="2024-02-19T11:02:00Z">
        <w:r w:rsidR="00C70710">
          <w:rPr>
            <w:rFonts w:eastAsia="Malgun Gothic"/>
            <w:lang w:eastAsia="ko-KR"/>
          </w:rPr>
          <w:t>in</w:t>
        </w:r>
      </w:ins>
      <w:ins w:id="30" w:author="Huawei" w:date="2024-02-19T10:53:00Z">
        <w:r>
          <w:rPr>
            <w:noProof/>
            <w:lang w:val="en-US" w:eastAsia="zh-CN"/>
          </w:rPr>
          <w:t xml:space="preserve"> EDN scenario.</w:t>
        </w:r>
      </w:ins>
    </w:p>
    <w:p w14:paraId="63EC2F32" w14:textId="62BE13C0" w:rsidR="00BC33FB" w:rsidRDefault="00BC33FB" w:rsidP="00BC33FB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ins w:id="31" w:author="Huawei" w:date="2024-02-19T10:51:00Z">
        <w:r w:rsidR="0022520D">
          <w:rPr>
            <w:lang w:eastAsia="zh-CN"/>
          </w:rPr>
          <w:t xml:space="preserve"> 2</w:t>
        </w:r>
      </w:ins>
      <w:r>
        <w:rPr>
          <w:lang w:eastAsia="zh-CN"/>
        </w:rPr>
        <w:t>:</w:t>
      </w:r>
      <w:r>
        <w:rPr>
          <w:lang w:eastAsia="zh-CN"/>
        </w:rPr>
        <w:tab/>
        <w:t>DNS query mechanism and application layer signalling mechanism are outside the scope of SA6.</w:t>
      </w:r>
    </w:p>
    <w:p w14:paraId="76DB6E5F" w14:textId="603D9FE6" w:rsidR="00BC33FB" w:rsidRPr="00AC2742" w:rsidRDefault="00BC33FB" w:rsidP="00BC33FB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EAS registration procedure </w:t>
      </w:r>
      <w:r w:rsidRPr="003E0A78">
        <w:t>of 3GPP TS 23.558</w:t>
      </w:r>
      <w:r>
        <w:t xml:space="preserve"> [10]</w:t>
      </w:r>
      <w:r>
        <w:rPr>
          <w:noProof/>
          <w:lang w:val="en-US" w:eastAsia="zh-CN"/>
        </w:rPr>
        <w:t xml:space="preserve"> can be enhanced to enable VAL/SEALDD client to discover and select proper SEALDD server in EDN scenario.</w:t>
      </w:r>
      <w:ins w:id="32" w:author="Huawei" w:date="2024-02-19T10:45:00Z">
        <w:r w:rsidR="00A07AE2">
          <w:rPr>
            <w:noProof/>
            <w:lang w:val="en-US" w:eastAsia="zh-CN"/>
          </w:rPr>
          <w:t xml:space="preserve"> </w:t>
        </w:r>
      </w:ins>
    </w:p>
    <w:p w14:paraId="605AE34B" w14:textId="679D8B2F" w:rsidR="00106D1E" w:rsidRPr="00BC33FB" w:rsidRDefault="00106D1E" w:rsidP="0052325B">
      <w:pPr>
        <w:rPr>
          <w:lang w:val="en-US" w:eastAsia="zh-CN"/>
        </w:rPr>
      </w:pPr>
    </w:p>
    <w:p w14:paraId="70EA7F34" w14:textId="278BA967" w:rsidR="00C8688A" w:rsidRPr="00951EBA" w:rsidRDefault="00C8688A" w:rsidP="00C868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AEBAC10" w14:textId="77777777" w:rsidR="00BC33FB" w:rsidRDefault="00BC33FB" w:rsidP="00BC33FB">
      <w:pPr>
        <w:pStyle w:val="1"/>
      </w:pPr>
      <w:bookmarkStart w:id="33" w:name="_Toc16850"/>
      <w:bookmarkStart w:id="34" w:name="_Toc106116314"/>
      <w:bookmarkStart w:id="35" w:name="_Toc117364387"/>
      <w:bookmarkStart w:id="36" w:name="_Toc133483992"/>
      <w:bookmarkStart w:id="37" w:name="_Toc155261613"/>
      <w:r>
        <w:t>2</w:t>
      </w:r>
      <w:r>
        <w:tab/>
        <w:t>References</w:t>
      </w:r>
      <w:bookmarkEnd w:id="33"/>
      <w:bookmarkEnd w:id="34"/>
      <w:bookmarkEnd w:id="35"/>
      <w:bookmarkEnd w:id="36"/>
      <w:bookmarkEnd w:id="37"/>
    </w:p>
    <w:p w14:paraId="1E34C458" w14:textId="77777777" w:rsidR="00BC33FB" w:rsidRDefault="00BC33FB" w:rsidP="00BC33FB">
      <w:r>
        <w:t>The following documents contain provisions which, through reference in this text, constitute provisions of the present document.</w:t>
      </w:r>
    </w:p>
    <w:p w14:paraId="695D3856" w14:textId="77777777" w:rsidR="00BC33FB" w:rsidRDefault="00BC33FB" w:rsidP="00BC33F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472950" w14:textId="77777777" w:rsidR="00BC33FB" w:rsidRDefault="00BC33FB" w:rsidP="00BC33FB">
      <w:pPr>
        <w:pStyle w:val="B1"/>
      </w:pPr>
      <w:r>
        <w:t>-</w:t>
      </w:r>
      <w:r>
        <w:tab/>
        <w:t>For a specific reference, subsequent revisions do not apply.</w:t>
      </w:r>
    </w:p>
    <w:p w14:paraId="1D08B563" w14:textId="77777777" w:rsidR="00BC33FB" w:rsidRDefault="00BC33FB" w:rsidP="00BC33F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22349D7" w14:textId="77777777" w:rsidR="00BC33FB" w:rsidRDefault="00BC33FB" w:rsidP="00BC33FB">
      <w:pPr>
        <w:pStyle w:val="EX"/>
      </w:pPr>
      <w:r>
        <w:t>[1]</w:t>
      </w:r>
      <w:r>
        <w:tab/>
        <w:t>3GPP TR 21.905: "Vocabulary for 3GPP Specifications".</w:t>
      </w:r>
    </w:p>
    <w:p w14:paraId="4ED4A3C2" w14:textId="77777777" w:rsidR="00BC33FB" w:rsidRDefault="00BC33FB" w:rsidP="00BC33FB">
      <w:pPr>
        <w:pStyle w:val="EX"/>
      </w:pPr>
      <w:r>
        <w:t>[2]</w:t>
      </w:r>
      <w:r w:rsidRPr="00AB2CD5">
        <w:tab/>
        <w:t>3GPP</w:t>
      </w:r>
      <w:r>
        <w:t> </w:t>
      </w:r>
      <w:r w:rsidRPr="00AB2CD5">
        <w:t>TS</w:t>
      </w:r>
      <w:r>
        <w:t> </w:t>
      </w:r>
      <w:r w:rsidRPr="00AB2CD5">
        <w:t>22.261: "Service requirements for the 5G system; Stage 1".</w:t>
      </w:r>
    </w:p>
    <w:p w14:paraId="4E9B1D9F" w14:textId="77777777" w:rsidR="00BC33FB" w:rsidRDefault="00BC33FB" w:rsidP="00BC33FB">
      <w:pPr>
        <w:pStyle w:val="EX"/>
      </w:pPr>
      <w:r>
        <w:t>[3]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23.222: "</w:t>
      </w:r>
      <w:r>
        <w:t>Functional architecture and information flows to support Common API Framework for 3GPP Northbound APIs; Stage 2</w:t>
      </w:r>
      <w:r w:rsidRPr="00A021E1">
        <w:t>".</w:t>
      </w:r>
      <w:r w:rsidRPr="00A021E1">
        <w:rPr>
          <w:rFonts w:hint="eastAsia"/>
        </w:rPr>
        <w:t xml:space="preserve"> </w:t>
      </w:r>
    </w:p>
    <w:p w14:paraId="2FCC35ED" w14:textId="77777777" w:rsidR="00BC33FB" w:rsidRDefault="00BC33FB" w:rsidP="00BC33FB">
      <w:pPr>
        <w:pStyle w:val="EX"/>
      </w:pPr>
      <w:r>
        <w:rPr>
          <w:rFonts w:hint="eastAsia"/>
        </w:rPr>
        <w:t>[4]</w:t>
      </w:r>
      <w:r w:rsidRPr="00E254BF">
        <w:rPr>
          <w:rFonts w:hint="eastAsia"/>
        </w:rPr>
        <w:tab/>
      </w:r>
      <w:r>
        <w:t>3GPP TS 23.434: "Service Enabler Architecture Layer for Verticals (SEAL); Functional architecture and information flows".</w:t>
      </w:r>
    </w:p>
    <w:p w14:paraId="483DA4C8" w14:textId="77777777" w:rsidR="00BC33FB" w:rsidRDefault="00BC33FB" w:rsidP="00BC33FB">
      <w:pPr>
        <w:pStyle w:val="EX"/>
      </w:pPr>
      <w:r>
        <w:t>[5]</w:t>
      </w:r>
      <w:r>
        <w:tab/>
        <w:t>3GPP TS 23.501: "System architecture for the 5G System (5GS); Stage 2".</w:t>
      </w:r>
    </w:p>
    <w:p w14:paraId="7FE764C5" w14:textId="77777777" w:rsidR="00BC33FB" w:rsidRDefault="00BC33FB" w:rsidP="00BC33FB">
      <w:pPr>
        <w:pStyle w:val="EX"/>
      </w:pPr>
      <w:r>
        <w:t>[6]</w:t>
      </w:r>
      <w:r>
        <w:tab/>
        <w:t>3GPP TS 23.502: "Procedures for the 5G System (5GS); Stage 2".</w:t>
      </w:r>
    </w:p>
    <w:p w14:paraId="6B11CAC8" w14:textId="77777777" w:rsidR="00BC33FB" w:rsidRDefault="00BC33FB" w:rsidP="00BC33FB">
      <w:pPr>
        <w:pStyle w:val="EX"/>
      </w:pPr>
      <w:r>
        <w:t>[7]</w:t>
      </w:r>
      <w:r>
        <w:tab/>
        <w:t>3GPP TS 23.503: "</w:t>
      </w:r>
      <w:r w:rsidRPr="00F50DCA">
        <w:t>Policy and charging control framework for the 5G System (5GS); Stage 2</w:t>
      </w:r>
      <w:r>
        <w:t>".</w:t>
      </w:r>
    </w:p>
    <w:p w14:paraId="249D462E" w14:textId="77777777" w:rsidR="00BC33FB" w:rsidRDefault="00BC33FB" w:rsidP="00BC33FB">
      <w:pPr>
        <w:pStyle w:val="EX"/>
      </w:pPr>
      <w:r>
        <w:t>[8]</w:t>
      </w:r>
      <w:r>
        <w:tab/>
        <w:t>3GPP TS 23.548: "5G System Enhancements for Edge Computing ".</w:t>
      </w:r>
    </w:p>
    <w:p w14:paraId="409A1F5D" w14:textId="77777777" w:rsidR="00BC33FB" w:rsidRDefault="00BC33FB" w:rsidP="00BC33FB">
      <w:pPr>
        <w:pStyle w:val="EX"/>
      </w:pPr>
      <w:r>
        <w:t>[9]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23.554: "Application architecture for MSGin5G Service</w:t>
      </w:r>
      <w:r>
        <w:t>; Stage 2</w:t>
      </w:r>
      <w:r w:rsidRPr="00A021E1">
        <w:t>".</w:t>
      </w:r>
    </w:p>
    <w:p w14:paraId="73B205A7" w14:textId="77777777" w:rsidR="00BC33FB" w:rsidRDefault="00BC33FB" w:rsidP="00BC33FB">
      <w:pPr>
        <w:pStyle w:val="EX"/>
      </w:pPr>
      <w:r>
        <w:t>[10]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23.558: "Architecture for enabling Edge Applications".</w:t>
      </w:r>
    </w:p>
    <w:p w14:paraId="0F8FD3D4" w14:textId="77777777" w:rsidR="00BC33FB" w:rsidRDefault="00BC33FB" w:rsidP="00BC33FB">
      <w:pPr>
        <w:pStyle w:val="EX"/>
      </w:pPr>
      <w:r>
        <w:t>[11]</w:t>
      </w:r>
      <w:r>
        <w:tab/>
        <w:t>3GPP TS 28.104: "</w:t>
      </w:r>
      <w:r w:rsidRPr="00F50DCA">
        <w:t>Management and orchestration; Management Data Analytics (MDA)</w:t>
      </w:r>
      <w:r>
        <w:t>".</w:t>
      </w:r>
    </w:p>
    <w:p w14:paraId="1BBE1EBF" w14:textId="77777777" w:rsidR="00BC33FB" w:rsidRDefault="00BC33FB" w:rsidP="00BC33FB">
      <w:pPr>
        <w:pStyle w:val="EX"/>
      </w:pPr>
      <w:r>
        <w:t>[12]</w:t>
      </w:r>
      <w:r>
        <w:tab/>
        <w:t>3GPP TS 28.541: "</w:t>
      </w:r>
      <w:r w:rsidRPr="00F50DCA">
        <w:t>Management and orchestration; 5G Network Resource Model (NRM); Stage 2 and stage 3</w:t>
      </w:r>
      <w:r>
        <w:t>".</w:t>
      </w:r>
    </w:p>
    <w:p w14:paraId="67AE37BD" w14:textId="77777777" w:rsidR="00BC33FB" w:rsidRDefault="00BC33FB" w:rsidP="00BC33FB">
      <w:pPr>
        <w:pStyle w:val="EX"/>
      </w:pPr>
      <w:r>
        <w:lastRenderedPageBreak/>
        <w:t>[13]</w:t>
      </w:r>
      <w:r>
        <w:tab/>
        <w:t>3GPP TS 23.436: "</w:t>
      </w:r>
      <w:r w:rsidRPr="00F92D8D">
        <w:t>Functional architecture and information flows for Application Data Analytics Enablement Service</w:t>
      </w:r>
      <w:r>
        <w:t>".</w:t>
      </w:r>
    </w:p>
    <w:p w14:paraId="219D29E6" w14:textId="77777777" w:rsidR="00BC33FB" w:rsidRDefault="00BC33FB" w:rsidP="00BC33FB">
      <w:pPr>
        <w:pStyle w:val="EX"/>
      </w:pPr>
      <w:bookmarkStart w:id="38" w:name="definitions"/>
      <w:bookmarkEnd w:id="38"/>
      <w:r>
        <w:t>[14]</w:t>
      </w:r>
      <w:r>
        <w:tab/>
        <w:t>3GPP TS 26.501: "</w:t>
      </w:r>
      <w:r w:rsidRPr="00A705E3">
        <w:t>5G Media Streaming (5GMS); General description and architecture</w:t>
      </w:r>
      <w:r>
        <w:t>".</w:t>
      </w:r>
    </w:p>
    <w:p w14:paraId="255D2709" w14:textId="77777777" w:rsidR="00BC33FB" w:rsidRPr="00A705E3" w:rsidRDefault="00BC33FB" w:rsidP="00BC33FB">
      <w:pPr>
        <w:pStyle w:val="EX"/>
      </w:pPr>
      <w:r>
        <w:t>[15]</w:t>
      </w:r>
      <w:r>
        <w:tab/>
        <w:t>3GPP TS 26.506: "</w:t>
      </w:r>
      <w:r w:rsidRPr="00A705E3">
        <w:t>5G Real-time Media Communication Architecture (Stage 2)</w:t>
      </w:r>
      <w:r>
        <w:t>".</w:t>
      </w:r>
    </w:p>
    <w:p w14:paraId="652ECF3E" w14:textId="757EC459" w:rsidR="00462D2E" w:rsidRDefault="00462D2E" w:rsidP="00462D2E">
      <w:pPr>
        <w:pStyle w:val="EX"/>
        <w:rPr>
          <w:ins w:id="39" w:author="Huawei" w:date="2024-02-19T10:22:00Z"/>
        </w:rPr>
      </w:pPr>
      <w:ins w:id="40" w:author="Huawei" w:date="2024-02-19T10:22:00Z">
        <w:r w:rsidRPr="00474993">
          <w:t>[</w:t>
        </w:r>
        <w:r>
          <w:t>x</w:t>
        </w:r>
        <w:r w:rsidRPr="00474993">
          <w:t>]</w:t>
        </w:r>
        <w:r w:rsidRPr="00474993">
          <w:tab/>
          <w:t>IETF</w:t>
        </w:r>
        <w:r w:rsidRPr="004D3578">
          <w:t> </w:t>
        </w:r>
        <w:r w:rsidRPr="00474993">
          <w:t xml:space="preserve">RFC </w:t>
        </w:r>
      </w:ins>
      <w:ins w:id="41" w:author="Huawei" w:date="2024-02-19T11:00:00Z">
        <w:r w:rsidR="00F0002B">
          <w:t>7336</w:t>
        </w:r>
      </w:ins>
      <w:ins w:id="42" w:author="Huawei" w:date="2024-02-19T10:22:00Z">
        <w:r w:rsidRPr="00474993">
          <w:t xml:space="preserve">: </w:t>
        </w:r>
        <w:r>
          <w:t>"</w:t>
        </w:r>
      </w:ins>
      <w:ins w:id="43" w:author="Huawei" w:date="2024-02-19T11:01:00Z">
        <w:r w:rsidR="00F0002B" w:rsidRPr="00F0002B">
          <w:t>Framework for Content Distribution Network Interconnection (CDNI)</w:t>
        </w:r>
      </w:ins>
      <w:ins w:id="44" w:author="Huawei" w:date="2024-02-19T10:22:00Z">
        <w:r>
          <w:t>"</w:t>
        </w:r>
        <w:r w:rsidRPr="00474993">
          <w:t>.</w:t>
        </w:r>
      </w:ins>
    </w:p>
    <w:p w14:paraId="21F16FC1" w14:textId="77777777" w:rsidR="00C8688A" w:rsidRPr="000A5F0B" w:rsidRDefault="00C8688A" w:rsidP="0052325B">
      <w:pPr>
        <w:rPr>
          <w:lang w:eastAsia="zh-CN"/>
        </w:rPr>
      </w:pPr>
    </w:p>
    <w:sectPr w:rsidR="00C8688A" w:rsidRPr="000A5F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36BBF" w14:textId="77777777" w:rsidR="00B45455" w:rsidRDefault="00B45455">
      <w:r>
        <w:separator/>
      </w:r>
    </w:p>
  </w:endnote>
  <w:endnote w:type="continuationSeparator" w:id="0">
    <w:p w14:paraId="6E340EDC" w14:textId="77777777" w:rsidR="00B45455" w:rsidRDefault="00B45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CD0D8" w14:textId="77777777" w:rsidR="00B45455" w:rsidRDefault="00B45455">
      <w:r>
        <w:separator/>
      </w:r>
    </w:p>
  </w:footnote>
  <w:footnote w:type="continuationSeparator" w:id="0">
    <w:p w14:paraId="7E97EFEC" w14:textId="77777777" w:rsidR="00B45455" w:rsidRDefault="00B45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4F9D0" w14:textId="77777777" w:rsidR="003E4A5C" w:rsidRDefault="003E4A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F22A75"/>
    <w:multiLevelType w:val="hybridMultilevel"/>
    <w:tmpl w:val="224C000E"/>
    <w:lvl w:ilvl="0" w:tplc="6A387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1CC6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C6C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AF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888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168B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6C49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560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4E97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D202842"/>
    <w:multiLevelType w:val="hybridMultilevel"/>
    <w:tmpl w:val="36105498"/>
    <w:lvl w:ilvl="0" w:tplc="B64C19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E468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3226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808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F2CD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76BE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4CD7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8876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BEEB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CA"/>
    <w:rsid w:val="00022E4A"/>
    <w:rsid w:val="00040CA2"/>
    <w:rsid w:val="000846C6"/>
    <w:rsid w:val="00085C27"/>
    <w:rsid w:val="00091474"/>
    <w:rsid w:val="00093EFD"/>
    <w:rsid w:val="000A5F0B"/>
    <w:rsid w:val="000A6394"/>
    <w:rsid w:val="000A71F8"/>
    <w:rsid w:val="000B7FED"/>
    <w:rsid w:val="000C038A"/>
    <w:rsid w:val="000C6598"/>
    <w:rsid w:val="000D44B3"/>
    <w:rsid w:val="000D7018"/>
    <w:rsid w:val="000E7ADE"/>
    <w:rsid w:val="000F392F"/>
    <w:rsid w:val="00106D1E"/>
    <w:rsid w:val="00111F30"/>
    <w:rsid w:val="00145D43"/>
    <w:rsid w:val="0015240F"/>
    <w:rsid w:val="00157B22"/>
    <w:rsid w:val="00170D1B"/>
    <w:rsid w:val="00192C46"/>
    <w:rsid w:val="001A08B3"/>
    <w:rsid w:val="001A7B60"/>
    <w:rsid w:val="001B52F0"/>
    <w:rsid w:val="001B7A65"/>
    <w:rsid w:val="001C7B5E"/>
    <w:rsid w:val="001D4112"/>
    <w:rsid w:val="001D7C13"/>
    <w:rsid w:val="001E3965"/>
    <w:rsid w:val="001E41F3"/>
    <w:rsid w:val="001F2A5B"/>
    <w:rsid w:val="001F7987"/>
    <w:rsid w:val="00202B62"/>
    <w:rsid w:val="00204DF5"/>
    <w:rsid w:val="002122C6"/>
    <w:rsid w:val="00216899"/>
    <w:rsid w:val="0022520D"/>
    <w:rsid w:val="002302CA"/>
    <w:rsid w:val="002461DC"/>
    <w:rsid w:val="00252253"/>
    <w:rsid w:val="002578AA"/>
    <w:rsid w:val="0026004D"/>
    <w:rsid w:val="002640DD"/>
    <w:rsid w:val="002728A9"/>
    <w:rsid w:val="00275D12"/>
    <w:rsid w:val="00276448"/>
    <w:rsid w:val="0027687E"/>
    <w:rsid w:val="00280AAE"/>
    <w:rsid w:val="00284E03"/>
    <w:rsid w:val="00284FEB"/>
    <w:rsid w:val="002860C4"/>
    <w:rsid w:val="002A57BF"/>
    <w:rsid w:val="002A696A"/>
    <w:rsid w:val="002A7285"/>
    <w:rsid w:val="002B2B7D"/>
    <w:rsid w:val="002B5741"/>
    <w:rsid w:val="002C2D03"/>
    <w:rsid w:val="002C448D"/>
    <w:rsid w:val="002E0166"/>
    <w:rsid w:val="002E472E"/>
    <w:rsid w:val="002E721F"/>
    <w:rsid w:val="00305409"/>
    <w:rsid w:val="003609EF"/>
    <w:rsid w:val="0036231A"/>
    <w:rsid w:val="00374DD4"/>
    <w:rsid w:val="003915A2"/>
    <w:rsid w:val="003923D5"/>
    <w:rsid w:val="003B057A"/>
    <w:rsid w:val="003E1A36"/>
    <w:rsid w:val="003E4A5C"/>
    <w:rsid w:val="003F0FC7"/>
    <w:rsid w:val="003F2B37"/>
    <w:rsid w:val="00403E96"/>
    <w:rsid w:val="00404CB1"/>
    <w:rsid w:val="00410371"/>
    <w:rsid w:val="004242F1"/>
    <w:rsid w:val="0045556F"/>
    <w:rsid w:val="00462D2E"/>
    <w:rsid w:val="00463203"/>
    <w:rsid w:val="004A77C1"/>
    <w:rsid w:val="004B75B7"/>
    <w:rsid w:val="004C1736"/>
    <w:rsid w:val="005104DA"/>
    <w:rsid w:val="005141D9"/>
    <w:rsid w:val="0051580D"/>
    <w:rsid w:val="0051581C"/>
    <w:rsid w:val="00521720"/>
    <w:rsid w:val="0052325B"/>
    <w:rsid w:val="00547111"/>
    <w:rsid w:val="0057209D"/>
    <w:rsid w:val="005823C9"/>
    <w:rsid w:val="00585D5F"/>
    <w:rsid w:val="00592D74"/>
    <w:rsid w:val="0059575A"/>
    <w:rsid w:val="005E08CD"/>
    <w:rsid w:val="005E2C44"/>
    <w:rsid w:val="005E3CE4"/>
    <w:rsid w:val="00620479"/>
    <w:rsid w:val="00621188"/>
    <w:rsid w:val="006257ED"/>
    <w:rsid w:val="00631159"/>
    <w:rsid w:val="00646810"/>
    <w:rsid w:val="00653DE4"/>
    <w:rsid w:val="00663CD6"/>
    <w:rsid w:val="00665C47"/>
    <w:rsid w:val="006750E1"/>
    <w:rsid w:val="00695808"/>
    <w:rsid w:val="006B4614"/>
    <w:rsid w:val="006B46FB"/>
    <w:rsid w:val="006C0142"/>
    <w:rsid w:val="006C28F7"/>
    <w:rsid w:val="006C39E8"/>
    <w:rsid w:val="006D3D52"/>
    <w:rsid w:val="006E21FB"/>
    <w:rsid w:val="00712278"/>
    <w:rsid w:val="00716718"/>
    <w:rsid w:val="00716B2D"/>
    <w:rsid w:val="00733330"/>
    <w:rsid w:val="00745645"/>
    <w:rsid w:val="0075264B"/>
    <w:rsid w:val="00755E77"/>
    <w:rsid w:val="007637E9"/>
    <w:rsid w:val="00765240"/>
    <w:rsid w:val="00774307"/>
    <w:rsid w:val="007849DE"/>
    <w:rsid w:val="00792342"/>
    <w:rsid w:val="00794030"/>
    <w:rsid w:val="00795674"/>
    <w:rsid w:val="007977A8"/>
    <w:rsid w:val="007B3B5F"/>
    <w:rsid w:val="007B512A"/>
    <w:rsid w:val="007B5347"/>
    <w:rsid w:val="007C2097"/>
    <w:rsid w:val="007C3FF8"/>
    <w:rsid w:val="007D6A07"/>
    <w:rsid w:val="007F7259"/>
    <w:rsid w:val="00800889"/>
    <w:rsid w:val="008040A8"/>
    <w:rsid w:val="008142E5"/>
    <w:rsid w:val="008279FA"/>
    <w:rsid w:val="00844F2E"/>
    <w:rsid w:val="00851A87"/>
    <w:rsid w:val="008626E7"/>
    <w:rsid w:val="00870EE7"/>
    <w:rsid w:val="00877E87"/>
    <w:rsid w:val="008824E0"/>
    <w:rsid w:val="008863B9"/>
    <w:rsid w:val="008A45A6"/>
    <w:rsid w:val="008B55B4"/>
    <w:rsid w:val="008D0599"/>
    <w:rsid w:val="008D3CCC"/>
    <w:rsid w:val="008D4717"/>
    <w:rsid w:val="008E5F77"/>
    <w:rsid w:val="008F2489"/>
    <w:rsid w:val="008F3789"/>
    <w:rsid w:val="008F5D5A"/>
    <w:rsid w:val="008F686C"/>
    <w:rsid w:val="009148DE"/>
    <w:rsid w:val="009230AC"/>
    <w:rsid w:val="00924CC0"/>
    <w:rsid w:val="00941E30"/>
    <w:rsid w:val="00945E78"/>
    <w:rsid w:val="00951D5C"/>
    <w:rsid w:val="00951EBA"/>
    <w:rsid w:val="00953058"/>
    <w:rsid w:val="009616CF"/>
    <w:rsid w:val="00976C6F"/>
    <w:rsid w:val="009777D9"/>
    <w:rsid w:val="00991B88"/>
    <w:rsid w:val="009A5753"/>
    <w:rsid w:val="009A579D"/>
    <w:rsid w:val="009C45D6"/>
    <w:rsid w:val="009E3297"/>
    <w:rsid w:val="009F0619"/>
    <w:rsid w:val="009F734F"/>
    <w:rsid w:val="00A07AE2"/>
    <w:rsid w:val="00A16496"/>
    <w:rsid w:val="00A24167"/>
    <w:rsid w:val="00A246B6"/>
    <w:rsid w:val="00A40B5A"/>
    <w:rsid w:val="00A472AE"/>
    <w:rsid w:val="00A47E70"/>
    <w:rsid w:val="00A50CF0"/>
    <w:rsid w:val="00A705E3"/>
    <w:rsid w:val="00A71094"/>
    <w:rsid w:val="00A7671C"/>
    <w:rsid w:val="00A827D0"/>
    <w:rsid w:val="00A83D88"/>
    <w:rsid w:val="00AA2CBC"/>
    <w:rsid w:val="00AB76F4"/>
    <w:rsid w:val="00AC5820"/>
    <w:rsid w:val="00AC5F06"/>
    <w:rsid w:val="00AD1CD8"/>
    <w:rsid w:val="00AE701D"/>
    <w:rsid w:val="00B066AA"/>
    <w:rsid w:val="00B135F8"/>
    <w:rsid w:val="00B20C75"/>
    <w:rsid w:val="00B258BB"/>
    <w:rsid w:val="00B27C10"/>
    <w:rsid w:val="00B325BA"/>
    <w:rsid w:val="00B41673"/>
    <w:rsid w:val="00B4478E"/>
    <w:rsid w:val="00B45455"/>
    <w:rsid w:val="00B67B97"/>
    <w:rsid w:val="00B7333E"/>
    <w:rsid w:val="00B968C8"/>
    <w:rsid w:val="00BA3EC5"/>
    <w:rsid w:val="00BA51D9"/>
    <w:rsid w:val="00BB33D8"/>
    <w:rsid w:val="00BB5DFC"/>
    <w:rsid w:val="00BC33FB"/>
    <w:rsid w:val="00BD01CD"/>
    <w:rsid w:val="00BD279D"/>
    <w:rsid w:val="00BD2AE9"/>
    <w:rsid w:val="00BD6168"/>
    <w:rsid w:val="00BD6BB8"/>
    <w:rsid w:val="00BE2549"/>
    <w:rsid w:val="00C030A5"/>
    <w:rsid w:val="00C04F5C"/>
    <w:rsid w:val="00C50A9C"/>
    <w:rsid w:val="00C54DC7"/>
    <w:rsid w:val="00C5703A"/>
    <w:rsid w:val="00C66BA2"/>
    <w:rsid w:val="00C70710"/>
    <w:rsid w:val="00C8688A"/>
    <w:rsid w:val="00C870F6"/>
    <w:rsid w:val="00C95985"/>
    <w:rsid w:val="00CB1A8E"/>
    <w:rsid w:val="00CC5026"/>
    <w:rsid w:val="00CC68D0"/>
    <w:rsid w:val="00CC765D"/>
    <w:rsid w:val="00CE51C6"/>
    <w:rsid w:val="00CF06E5"/>
    <w:rsid w:val="00CF1E54"/>
    <w:rsid w:val="00D00544"/>
    <w:rsid w:val="00D03F9A"/>
    <w:rsid w:val="00D06D51"/>
    <w:rsid w:val="00D12332"/>
    <w:rsid w:val="00D2076D"/>
    <w:rsid w:val="00D24991"/>
    <w:rsid w:val="00D27B9D"/>
    <w:rsid w:val="00D4496C"/>
    <w:rsid w:val="00D47E2D"/>
    <w:rsid w:val="00D50255"/>
    <w:rsid w:val="00D57AF0"/>
    <w:rsid w:val="00D63BDD"/>
    <w:rsid w:val="00D66520"/>
    <w:rsid w:val="00D84AE9"/>
    <w:rsid w:val="00D9366E"/>
    <w:rsid w:val="00DA0C1C"/>
    <w:rsid w:val="00DC455F"/>
    <w:rsid w:val="00DD00E1"/>
    <w:rsid w:val="00DD39B1"/>
    <w:rsid w:val="00DE2457"/>
    <w:rsid w:val="00DE34CF"/>
    <w:rsid w:val="00DF29B3"/>
    <w:rsid w:val="00E00710"/>
    <w:rsid w:val="00E00879"/>
    <w:rsid w:val="00E11776"/>
    <w:rsid w:val="00E132AC"/>
    <w:rsid w:val="00E13F3D"/>
    <w:rsid w:val="00E34898"/>
    <w:rsid w:val="00E4063B"/>
    <w:rsid w:val="00E54524"/>
    <w:rsid w:val="00E81077"/>
    <w:rsid w:val="00E83B3F"/>
    <w:rsid w:val="00E906C1"/>
    <w:rsid w:val="00EA519D"/>
    <w:rsid w:val="00EB09B7"/>
    <w:rsid w:val="00EB243D"/>
    <w:rsid w:val="00ED6F8F"/>
    <w:rsid w:val="00EE01B4"/>
    <w:rsid w:val="00EE7D7C"/>
    <w:rsid w:val="00EE7FF6"/>
    <w:rsid w:val="00F0002B"/>
    <w:rsid w:val="00F0115A"/>
    <w:rsid w:val="00F14D14"/>
    <w:rsid w:val="00F25D98"/>
    <w:rsid w:val="00F300FB"/>
    <w:rsid w:val="00F3489B"/>
    <w:rsid w:val="00F5683E"/>
    <w:rsid w:val="00F6331D"/>
    <w:rsid w:val="00F71090"/>
    <w:rsid w:val="00F87F33"/>
    <w:rsid w:val="00F90E4E"/>
    <w:rsid w:val="00F92156"/>
    <w:rsid w:val="00FB6386"/>
    <w:rsid w:val="00FD1DD3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B46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D47E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47E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47E2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47E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47E2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47E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135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35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135F8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3B057A"/>
    <w:rPr>
      <w:rFonts w:ascii="Arial" w:hAnsi="Arial"/>
      <w:sz w:val="36"/>
      <w:lang w:val="en-GB" w:eastAsia="en-US"/>
    </w:rPr>
  </w:style>
  <w:style w:type="character" w:customStyle="1" w:styleId="80">
    <w:name w:val="标题 8 字符"/>
    <w:basedOn w:val="a0"/>
    <w:link w:val="8"/>
    <w:rsid w:val="003B057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462D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8506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02049">
          <w:marLeft w:val="188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811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05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552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3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8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875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613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22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69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E36FA-FCE5-4B29-AE03-6905B366D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2024-02-18T13:03:00Z</dcterms:created>
  <dcterms:modified xsi:type="dcterms:W3CDTF">2024-02-19T13:11:00Z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(3)Xu8sLcSz0sDyEjBlB2SqEKTEV2Gvq1F51bRizfHSb+ESd2q5WFku5y68bL9T69+p1Uurcj4f
ezTT2uaM23XcpTnF2W0cQSSzaYy0qIcyB+j1QX7NZD0QkVLHUqxOyPW8BSJIjmGMUu0xb5C5
kMkiPbCqZyW7GAT99lFFPsO+HwNGhWdCPwwv3wPsAXq+PAVPrQ7V4du2Qdhn96IzMUVYkCWL
WUz61ub/IRS7sPGUxx</vt:lpwstr>
  </property>
  <property fmtid="{D5CDD505-2E9C-101B-9397-08002B2CF9AE}" pid="22" name="_2015_ms_pID_7253431">
    <vt:lpwstr>dHGMr2QO1bbZEmbqQ15+q6HhWVgByBEkWMewyAzxsKfCCy+VRnZdaG
mEvCKQOImwZ0I2hq2i4ECt/ZQhH4l85SRjHMtnYGdDvMXyCJA4uEOQIhCTYA2wB18A5KRRl/
Bd0YeTTSjFPlm9auuybIgOMqvtqA4OeakkK7X7jAbuzvzvALyVGJgsij5P7fCgwvh+ZoGqz2
KjsYRgQ5RkHzxJPq7qaOdPXfZ+xX8SWzoM47</vt:lpwstr>
  </property>
  <property fmtid="{D5CDD505-2E9C-101B-9397-08002B2CF9AE}" pid="23" name="_2015_ms_pID_7253432">
    <vt:lpwstr>X3S5m235qDfwJQbo7reMcHc=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1694481219</vt:lpwstr>
  </property>
</Properties>
</file>